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596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630A">
        <w:rPr>
          <w:b/>
          <w:noProof/>
          <w:sz w:val="24"/>
        </w:rPr>
        <w:t>3GPP TSG WG2 NR AH 1807</w:t>
      </w:r>
      <w:r w:rsidR="001E41F3">
        <w:rPr>
          <w:b/>
          <w:i/>
          <w:noProof/>
          <w:sz w:val="28"/>
        </w:rPr>
        <w:tab/>
      </w:r>
      <w:r w:rsidR="001F7DA8">
        <w:rPr>
          <w:b/>
          <w:i/>
          <w:noProof/>
          <w:sz w:val="28"/>
        </w:rPr>
        <w:t xml:space="preserve"> </w:t>
      </w:r>
      <w:r w:rsidR="001F7DA8" w:rsidRPr="001F7DA8">
        <w:rPr>
          <w:b/>
          <w:i/>
          <w:noProof/>
          <w:sz w:val="28"/>
        </w:rPr>
        <w:t>R2-1810904</w:t>
      </w:r>
    </w:p>
    <w:p w:rsidR="001E41F3" w:rsidRDefault="0059630A" w:rsidP="005E2C44">
      <w:pPr>
        <w:pStyle w:val="CRCoverPage"/>
        <w:outlineLvl w:val="0"/>
        <w:rPr>
          <w:b/>
          <w:noProof/>
          <w:sz w:val="24"/>
        </w:rPr>
      </w:pPr>
      <w:r w:rsidRPr="008512F2">
        <w:rPr>
          <w:b/>
          <w:noProof/>
          <w:sz w:val="24"/>
        </w:rPr>
        <w:t>Montreal, Canada, 2nd- 6th of July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9630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9630A" w:rsidP="0059630A">
            <w:pPr>
              <w:pStyle w:val="CRCoverPage"/>
              <w:spacing w:after="0"/>
              <w:jc w:val="center"/>
              <w:rPr>
                <w:noProof/>
              </w:rPr>
            </w:pPr>
            <w:r w:rsidRPr="0059630A">
              <w:rPr>
                <w:b/>
                <w:noProof/>
                <w:sz w:val="32"/>
                <w:highlight w:val="green"/>
              </w:rPr>
              <w:t>15</w:t>
            </w:r>
            <w:r w:rsidR="001E41F3" w:rsidRPr="0059630A">
              <w:rPr>
                <w:b/>
                <w:noProof/>
                <w:sz w:val="32"/>
                <w:highlight w:val="green"/>
              </w:rPr>
              <w:t>.</w:t>
            </w:r>
            <w:r w:rsidRPr="0059630A">
              <w:rPr>
                <w:b/>
                <w:noProof/>
                <w:sz w:val="32"/>
                <w:highlight w:val="green"/>
              </w:rPr>
              <w:t>2</w:t>
            </w:r>
            <w:r w:rsidR="001E41F3" w:rsidRPr="0059630A">
              <w:rPr>
                <w:b/>
                <w:noProof/>
                <w:sz w:val="32"/>
                <w:highlight w:val="green"/>
              </w:rPr>
              <w:t>.z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349" w:rsidP="00B2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regarding synchronisation/ cerivation of SSB indices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6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6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9630A">
            <w:pPr>
              <w:pStyle w:val="CRCoverPage"/>
              <w:spacing w:after="0"/>
              <w:ind w:left="100"/>
              <w:rPr>
                <w:noProof/>
              </w:rPr>
            </w:pPr>
            <w:r w:rsidRPr="0059630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32D5" w:rsidP="000B3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630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349">
            <w:pPr>
              <w:pStyle w:val="CRCoverPage"/>
              <w:spacing w:after="0"/>
              <w:ind w:left="100"/>
              <w:rPr>
                <w:noProof/>
              </w:rPr>
            </w:pPr>
            <w:r w:rsidRPr="00B25349">
              <w:rPr>
                <w:noProof/>
              </w:rPr>
              <w:t>Draft CR for a TP to include agreements from R2-1810371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introduces, in both SIB24 (idle) and MO (connected), a field indicating whether UE may derive SSB index of a neighbour cell with the same combination </w:t>
            </w:r>
            <w:r w:rsidR="000B32D5">
              <w:rPr>
                <w:noProof/>
              </w:rPr>
              <w:t xml:space="preserve">of frequency and subcarrier spacing from the concerned </w:t>
            </w:r>
            <w:r>
              <w:rPr>
                <w:noProof/>
              </w:rPr>
              <w:t>NR serving cell, if configured, and any detected cell otherwise</w:t>
            </w:r>
          </w:p>
          <w:p w:rsidR="005979B8" w:rsidRDefault="0059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 burden for UE i.e. to determine SSB index of all NR neighbour cells it measures in idle and connected</w:t>
            </w:r>
          </w:p>
          <w:p w:rsidR="000B32D5" w:rsidRDefault="000B3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5349" w:rsidRDefault="00B2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Takes into account</w:t>
            </w:r>
          </w:p>
          <w:p w:rsidR="001E41F3" w:rsidRDefault="00B2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v3 of merged CR (in R2-1810773)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5349" w:rsidRPr="00627D68" w:rsidRDefault="00B25349" w:rsidP="00B25349">
      <w:pPr>
        <w:pStyle w:val="Heading4"/>
        <w:rPr>
          <w:i/>
          <w:noProof/>
        </w:rPr>
      </w:pPr>
      <w:r w:rsidRPr="00627D68">
        <w:lastRenderedPageBreak/>
        <w:t>–</w:t>
      </w:r>
      <w:r w:rsidRPr="00627D68">
        <w:tab/>
      </w:r>
      <w:r w:rsidRPr="00627D68">
        <w:rPr>
          <w:i/>
          <w:noProof/>
        </w:rPr>
        <w:t>SystemInformationBlock</w:t>
      </w:r>
      <w:r>
        <w:rPr>
          <w:i/>
          <w:noProof/>
        </w:rPr>
        <w:t>Type24</w:t>
      </w:r>
    </w:p>
    <w:p w:rsidR="00B25349" w:rsidRPr="00627D68" w:rsidRDefault="00B25349" w:rsidP="00B25349">
      <w:r w:rsidRPr="00627D68">
        <w:t xml:space="preserve">The IE </w:t>
      </w:r>
      <w:r w:rsidRPr="00627D68">
        <w:rPr>
          <w:i/>
          <w:noProof/>
        </w:rPr>
        <w:t>SystemInformationBlock</w:t>
      </w:r>
      <w:r>
        <w:rPr>
          <w:i/>
          <w:noProof/>
        </w:rPr>
        <w:t>Type24</w:t>
      </w:r>
      <w:r w:rsidRPr="00627D68">
        <w:rPr>
          <w:iCs/>
        </w:rPr>
        <w:t xml:space="preserve"> contains information relevant only for inter-RAT cell re-selection i.e. information about </w:t>
      </w:r>
      <w:r>
        <w:t>NR</w:t>
      </w:r>
      <w:r w:rsidRPr="00627D68">
        <w:t xml:space="preserve"> frequencies and </w:t>
      </w:r>
      <w:r>
        <w:t>NR</w:t>
      </w:r>
      <w:r w:rsidRPr="00627D68">
        <w:t xml:space="preserve"> neighbouring cells relevant for cell re-selection. The IE includes cell re-selection parameters common for a frequency.</w:t>
      </w:r>
    </w:p>
    <w:p w:rsidR="00B25349" w:rsidRPr="00627D68" w:rsidRDefault="00B25349" w:rsidP="00B25349">
      <w:pPr>
        <w:pStyle w:val="TH"/>
        <w:rPr>
          <w:bCs/>
          <w:i/>
          <w:iCs/>
        </w:rPr>
      </w:pPr>
      <w:r w:rsidRPr="00627D68">
        <w:rPr>
          <w:bCs/>
          <w:i/>
          <w:iCs/>
          <w:noProof/>
        </w:rPr>
        <w:t>SystemInformationBlock</w:t>
      </w:r>
      <w:r>
        <w:rPr>
          <w:bCs/>
          <w:i/>
          <w:iCs/>
          <w:noProof/>
        </w:rPr>
        <w:t>Type24</w:t>
      </w:r>
      <w:r w:rsidRPr="00627D68">
        <w:rPr>
          <w:bCs/>
          <w:i/>
          <w:iCs/>
          <w:noProof/>
        </w:rPr>
        <w:t xml:space="preserve"> </w:t>
      </w:r>
      <w:r w:rsidRPr="00627D68">
        <w:rPr>
          <w:bCs/>
          <w:iCs/>
          <w:noProof/>
        </w:rPr>
        <w:t>information element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>-- ASN1START</w:t>
      </w:r>
    </w:p>
    <w:p w:rsidR="00B25349" w:rsidRPr="00627D68" w:rsidRDefault="00B25349" w:rsidP="00B25349">
      <w:pPr>
        <w:pStyle w:val="PL"/>
        <w:shd w:val="clear" w:color="auto" w:fill="E6E6E6"/>
      </w:pPr>
    </w:p>
    <w:p w:rsidR="00B25349" w:rsidRPr="00627D68" w:rsidRDefault="00B25349" w:rsidP="00B25349">
      <w:pPr>
        <w:pStyle w:val="PL"/>
        <w:shd w:val="clear" w:color="auto" w:fill="E6E6E6"/>
      </w:pPr>
      <w:r w:rsidRPr="00627D68">
        <w:t>SystemInformationBlock</w:t>
      </w:r>
      <w:r>
        <w:t>Type24-r15</w:t>
      </w:r>
      <w:r w:rsidRPr="00627D68">
        <w:t xml:space="preserve"> ::=</w:t>
      </w:r>
      <w:r w:rsidRPr="00627D68">
        <w:tab/>
        <w:t>SEQUENCE {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carrierFreqList</w:t>
      </w:r>
      <w:r>
        <w:t>NR-r15</w:t>
      </w:r>
      <w:r w:rsidRPr="00627D68">
        <w:tab/>
      </w:r>
      <w:r w:rsidRPr="00627D68">
        <w:tab/>
      </w:r>
      <w:r w:rsidRPr="00627D68">
        <w:tab/>
      </w:r>
      <w:r w:rsidRPr="00627D68">
        <w:tab/>
        <w:t>CarrierFreqList</w:t>
      </w:r>
      <w:r>
        <w:t>NR-r15</w:t>
      </w:r>
      <w:r>
        <w:tab/>
      </w:r>
      <w:r w:rsidRPr="00627D68">
        <w:tab/>
      </w:r>
      <w:r w:rsidRPr="00627D68">
        <w:tab/>
      </w:r>
      <w:r w:rsidRPr="00627D68">
        <w:tab/>
        <w:t xml:space="preserve">OPTIONAL, </w:t>
      </w:r>
      <w:r w:rsidRPr="00627D68">
        <w:tab/>
      </w:r>
      <w:r w:rsidRPr="00627D68">
        <w:tab/>
        <w:t>-- Need OR</w:t>
      </w:r>
    </w:p>
    <w:p w:rsidR="00B25349" w:rsidRPr="004E1F03" w:rsidRDefault="00B25349" w:rsidP="00B25349">
      <w:pPr>
        <w:pStyle w:val="PL"/>
        <w:shd w:val="clear" w:color="auto" w:fill="E6E6E6"/>
      </w:pPr>
      <w:r w:rsidRPr="004E1F03">
        <w:tab/>
        <w:t>t-Reselection</w:t>
      </w:r>
      <w:r>
        <w:t>NR-r15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CC7909">
        <w:tab/>
      </w:r>
      <w:r w:rsidRPr="004E1F03">
        <w:t>T-Reselection,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t-Reselection</w:t>
      </w:r>
      <w:r>
        <w:t>NR</w:t>
      </w:r>
      <w:r w:rsidRPr="00CC7909">
        <w:t>-SF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SpeedStateScaleFactors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maxRS-IndexCellQual-r15</w:t>
      </w:r>
      <w:r w:rsidRPr="00CC7909">
        <w:tab/>
      </w:r>
      <w:r w:rsidRPr="00CC7909">
        <w:tab/>
      </w:r>
      <w:r w:rsidRPr="00CC7909">
        <w:tab/>
      </w:r>
      <w:r w:rsidRPr="00CC7909">
        <w:tab/>
        <w:t>RS-IndexNR-r15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threshRS-Index-r15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ThresholdListNR-r15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4E1F03">
        <w:tab/>
      </w:r>
      <w:r>
        <w:t>offsetToBestCell</w:t>
      </w:r>
      <w:r w:rsidRPr="004E1F03">
        <w:t>-r1</w:t>
      </w:r>
      <w:r>
        <w:t>5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CC7909">
        <w:t>Q-OffsetRangeInterRAT</w:t>
      </w:r>
      <w:r w:rsidRPr="00CC7909">
        <w:tab/>
      </w:r>
      <w:r w:rsidRPr="00CC7909">
        <w:tab/>
        <w:t>DEFAULT 0,</w:t>
      </w:r>
      <w:r w:rsidRPr="00CC7909">
        <w:tab/>
      </w:r>
      <w:r w:rsidRPr="005F543E">
        <w:t xml:space="preserve"> </w:t>
      </w:r>
      <w:r>
        <w:t>-- FFS actual</w:t>
      </w:r>
      <w:r w:rsidRPr="00DF56D7">
        <w:t xml:space="preserve"> </w:t>
      </w:r>
      <w:r>
        <w:t>value range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lateNonCriticalExtension</w:t>
      </w:r>
      <w:r w:rsidRPr="00627D68">
        <w:tab/>
      </w:r>
      <w:r w:rsidRPr="00627D68">
        <w:tab/>
      </w:r>
      <w:r w:rsidRPr="00627D68">
        <w:tab/>
        <w:t>OCTET STRING</w:t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  <w:t>OPTIONAL,</w:t>
      </w:r>
    </w:p>
    <w:p w:rsidR="00B25349" w:rsidRPr="00627D68" w:rsidRDefault="00B25349" w:rsidP="00B25349">
      <w:pPr>
        <w:pStyle w:val="PL"/>
        <w:shd w:val="clear" w:color="auto" w:fill="E6E6E6"/>
      </w:pPr>
      <w:r>
        <w:tab/>
        <w:t>...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>}</w:t>
      </w:r>
    </w:p>
    <w:p w:rsidR="00B25349" w:rsidRPr="00627D68" w:rsidRDefault="00B25349" w:rsidP="00B25349">
      <w:pPr>
        <w:pStyle w:val="PL"/>
        <w:shd w:val="clear" w:color="auto" w:fill="E6E6E6"/>
      </w:pPr>
    </w:p>
    <w:p w:rsidR="00B25349" w:rsidRPr="00627D68" w:rsidRDefault="00B25349" w:rsidP="00B25349">
      <w:pPr>
        <w:pStyle w:val="PL"/>
        <w:shd w:val="clear" w:color="auto" w:fill="E6E6E6"/>
      </w:pPr>
      <w:r w:rsidRPr="00627D68">
        <w:t>CarrierFreqList</w:t>
      </w:r>
      <w:r>
        <w:t>NR-r15</w:t>
      </w:r>
      <w:r w:rsidRPr="00627D68">
        <w:t xml:space="preserve"> ::=</w:t>
      </w:r>
      <w:r w:rsidRPr="00627D68">
        <w:tab/>
      </w:r>
      <w:r w:rsidRPr="00627D68">
        <w:tab/>
        <w:t>SEQUENCE (SIZE (1..</w:t>
      </w:r>
      <w:r w:rsidRPr="00B25349">
        <w:rPr>
          <w:highlight w:val="yellow"/>
        </w:rPr>
        <w:t>maxFreq</w:t>
      </w:r>
      <w:r w:rsidRPr="00627D68">
        <w:t>)) OF CarrierFreq</w:t>
      </w:r>
      <w:r>
        <w:t>NR-r15</w:t>
      </w:r>
    </w:p>
    <w:p w:rsidR="00B25349" w:rsidRPr="00627D68" w:rsidRDefault="00B25349" w:rsidP="00B25349">
      <w:pPr>
        <w:pStyle w:val="PL"/>
        <w:shd w:val="clear" w:color="auto" w:fill="E6E6E6"/>
      </w:pPr>
    </w:p>
    <w:p w:rsidR="00B25349" w:rsidRPr="00627D68" w:rsidRDefault="00B25349" w:rsidP="00B25349">
      <w:pPr>
        <w:pStyle w:val="PL"/>
        <w:shd w:val="clear" w:color="auto" w:fill="E6E6E6"/>
      </w:pPr>
      <w:r w:rsidRPr="00627D68">
        <w:t>CarrierFreq</w:t>
      </w:r>
      <w:r>
        <w:t>NR-r15</w:t>
      </w:r>
      <w:r w:rsidRPr="00627D68">
        <w:t xml:space="preserve"> ::=</w:t>
      </w:r>
      <w:r w:rsidRPr="00627D68">
        <w:tab/>
      </w:r>
      <w:r w:rsidRPr="00627D68">
        <w:tab/>
      </w:r>
      <w:r w:rsidRPr="00627D68">
        <w:tab/>
      </w:r>
      <w:r w:rsidRPr="00627D68">
        <w:tab/>
        <w:t>SEQUENCE {</w:t>
      </w:r>
    </w:p>
    <w:p w:rsidR="00B25349" w:rsidRDefault="00B25349" w:rsidP="00B25349">
      <w:pPr>
        <w:pStyle w:val="PL"/>
        <w:shd w:val="clear" w:color="auto" w:fill="E6E6E6"/>
      </w:pPr>
      <w:r>
        <w:tab/>
        <w:t>-- FFS how to support speed dependent scaling</w:t>
      </w:r>
      <w:r w:rsidRPr="007A2651">
        <w:t xml:space="preserve"> </w:t>
      </w:r>
      <w:r>
        <w:t>e.g. mobility state based</w:t>
      </w:r>
    </w:p>
    <w:p w:rsidR="00B25349" w:rsidRDefault="00B25349" w:rsidP="00B25349">
      <w:pPr>
        <w:pStyle w:val="PL"/>
        <w:shd w:val="clear" w:color="auto" w:fill="E6E6E6"/>
      </w:pPr>
      <w:r>
        <w:tab/>
        <w:t>-- FFS which additional functionality to e.g. reduced measurement performance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carrierFreq</w:t>
      </w:r>
      <w:r>
        <w:t>-r15</w:t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  <w:t>ARFCN-Value</w:t>
      </w:r>
      <w:r>
        <w:t>NR-r15</w:t>
      </w:r>
      <w:r w:rsidRPr="00627D68">
        <w:t>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multiBandInfoList-r1</w:t>
      </w:r>
      <w:r>
        <w:t>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6A6F9C">
        <w:t>MultiFrequencyBandListNR</w:t>
      </w:r>
      <w:r w:rsidRPr="00B25349">
        <w:rPr>
          <w:highlight w:val="yellow"/>
        </w:rPr>
        <w:t>-r15</w:t>
      </w:r>
      <w:r w:rsidRPr="00CC7909">
        <w:tab/>
      </w:r>
      <w:r w:rsidRPr="00CC7909">
        <w:tab/>
        <w:t>OPTIONAL,</w:t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measTimingConfig-r15</w:t>
      </w:r>
      <w:r w:rsidRPr="00CC7909">
        <w:tab/>
      </w:r>
      <w:r w:rsidRPr="00CC7909">
        <w:tab/>
      </w:r>
      <w:r w:rsidRPr="00CC7909">
        <w:tab/>
      </w:r>
      <w:r>
        <w:tab/>
      </w:r>
      <w:r w:rsidRPr="00CC7909">
        <w:t>MTC-SSB-NR-r15</w:t>
      </w:r>
      <w:r>
        <w:tab/>
      </w:r>
      <w:r>
        <w:tab/>
      </w:r>
      <w:r>
        <w:tab/>
      </w:r>
      <w:r>
        <w:tab/>
      </w:r>
      <w:r w:rsidRPr="00627D68">
        <w:t>OPTIONAL</w:t>
      </w:r>
      <w:r w:rsidRPr="00CC7909">
        <w:t>,</w:t>
      </w:r>
      <w:r>
        <w:tab/>
      </w:r>
      <w:r w:rsidRPr="00627D68">
        <w:tab/>
        <w:t>-- Need O</w:t>
      </w:r>
      <w:r>
        <w:t>R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cellReselectionPriority</w:t>
      </w:r>
      <w:r>
        <w:t>-r15</w:t>
      </w:r>
      <w:r w:rsidRPr="00627D68">
        <w:tab/>
      </w:r>
      <w:r w:rsidRPr="00627D68">
        <w:tab/>
      </w:r>
      <w:r w:rsidRPr="00627D68">
        <w:tab/>
        <w:t>CellReselectionPriority</w:t>
      </w:r>
      <w:r w:rsidRPr="00627D68">
        <w:tab/>
      </w:r>
      <w:r w:rsidRPr="00627D68">
        <w:tab/>
        <w:t>OPTIONAL,</w:t>
      </w:r>
      <w:r w:rsidRPr="00627D68">
        <w:tab/>
      </w:r>
      <w:r w:rsidRPr="00627D68">
        <w:tab/>
        <w:t>-- Need OP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threshX-High</w:t>
      </w:r>
      <w:r>
        <w:t>-r15</w:t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  <w:t>ReselectionThreshold,</w:t>
      </w:r>
    </w:p>
    <w:p w:rsidR="00B25349" w:rsidRPr="00627D68" w:rsidRDefault="00B25349" w:rsidP="00B25349">
      <w:pPr>
        <w:pStyle w:val="PL"/>
        <w:shd w:val="clear" w:color="auto" w:fill="E6E6E6"/>
      </w:pPr>
      <w:r w:rsidRPr="00627D68">
        <w:tab/>
        <w:t>threshX-Low</w:t>
      </w:r>
      <w:r>
        <w:t>-r15</w:t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</w:r>
      <w:r w:rsidRPr="00627D68">
        <w:tab/>
        <w:t>ReselectionThreshold,</w:t>
      </w:r>
    </w:p>
    <w:p w:rsidR="00B25349" w:rsidRPr="003A6733" w:rsidRDefault="00B25349" w:rsidP="00B25349">
      <w:pPr>
        <w:pStyle w:val="PL"/>
        <w:shd w:val="clear" w:color="auto" w:fill="E6E6E6"/>
      </w:pPr>
      <w:r w:rsidRPr="00627D68">
        <w:tab/>
        <w:t>threshX-Q-r</w:t>
      </w:r>
      <w:r>
        <w:t>15</w:t>
      </w:r>
      <w:r w:rsidRPr="00627D68">
        <w:tab/>
      </w:r>
      <w:r w:rsidRPr="003A6733">
        <w:tab/>
      </w:r>
      <w:r w:rsidRPr="003A6733">
        <w:tab/>
      </w:r>
      <w:r w:rsidRPr="003A6733">
        <w:tab/>
      </w:r>
      <w:r w:rsidRPr="003A6733">
        <w:tab/>
      </w:r>
      <w:r w:rsidRPr="003A6733">
        <w:tab/>
      </w:r>
      <w:r w:rsidRPr="003A6733">
        <w:tab/>
        <w:t>SEQUENCE {</w:t>
      </w:r>
    </w:p>
    <w:p w:rsidR="00B25349" w:rsidRPr="003A6733" w:rsidRDefault="00B25349" w:rsidP="00B25349">
      <w:pPr>
        <w:pStyle w:val="PL"/>
        <w:shd w:val="clear" w:color="auto" w:fill="E6E6E6"/>
      </w:pPr>
      <w:r w:rsidRPr="003A6733">
        <w:tab/>
      </w:r>
      <w:r w:rsidRPr="003A6733">
        <w:tab/>
      </w:r>
      <w:r w:rsidRPr="003A6733">
        <w:tab/>
        <w:t>threshX-HighQ-r15</w:t>
      </w:r>
      <w:r w:rsidRPr="003A6733">
        <w:tab/>
      </w:r>
      <w:r w:rsidRPr="003A6733">
        <w:tab/>
      </w:r>
      <w:r w:rsidRPr="003A6733">
        <w:tab/>
      </w:r>
      <w:r w:rsidRPr="003A6733">
        <w:tab/>
      </w:r>
      <w:r w:rsidRPr="003A6733">
        <w:tab/>
        <w:t>ReselectionThresholdQ-r9,</w:t>
      </w:r>
    </w:p>
    <w:p w:rsidR="00B25349" w:rsidRPr="0059110A" w:rsidRDefault="00B25349" w:rsidP="00B25349">
      <w:pPr>
        <w:pStyle w:val="PL"/>
        <w:shd w:val="clear" w:color="auto" w:fill="E6E6E6"/>
      </w:pPr>
      <w:r w:rsidRPr="0059110A">
        <w:tab/>
      </w:r>
      <w:r w:rsidRPr="0059110A">
        <w:tab/>
      </w:r>
      <w:r w:rsidRPr="0059110A">
        <w:tab/>
        <w:t>threshX-LowQ-r5</w:t>
      </w:r>
      <w:r w:rsidRPr="0059110A">
        <w:tab/>
      </w:r>
      <w:r w:rsidRPr="0059110A">
        <w:tab/>
      </w:r>
      <w:r w:rsidRPr="0059110A">
        <w:tab/>
      </w:r>
      <w:r w:rsidRPr="0059110A">
        <w:tab/>
      </w:r>
      <w:r w:rsidRPr="0059110A">
        <w:tab/>
        <w:t>ReselectionThresholdQ-r9</w:t>
      </w:r>
    </w:p>
    <w:p w:rsidR="00B25349" w:rsidRPr="005F118C" w:rsidRDefault="00B25349" w:rsidP="00B25349">
      <w:pPr>
        <w:pStyle w:val="PL"/>
        <w:shd w:val="clear" w:color="auto" w:fill="E6E6E6"/>
      </w:pPr>
      <w:r w:rsidRPr="006322B4">
        <w:tab/>
      </w:r>
      <w:r w:rsidRPr="006322B4">
        <w:tab/>
        <w:t>}</w:t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</w:r>
      <w:r w:rsidRPr="006322B4">
        <w:tab/>
        <w:t>OPTIONAL</w:t>
      </w:r>
      <w:r w:rsidRPr="008B1EA4">
        <w:t>,</w:t>
      </w:r>
      <w:r w:rsidRPr="005F118C">
        <w:tab/>
      </w:r>
      <w:r w:rsidRPr="005F118C">
        <w:tab/>
        <w:t>-- Cond RSRQ</w:t>
      </w:r>
    </w:p>
    <w:p w:rsidR="00B25349" w:rsidRPr="00786114" w:rsidRDefault="00B25349" w:rsidP="00B25349">
      <w:pPr>
        <w:pStyle w:val="PL"/>
        <w:shd w:val="clear" w:color="auto" w:fill="E6E6E6"/>
      </w:pPr>
      <w:r w:rsidRPr="00786114">
        <w:tab/>
        <w:t>q-RxLevMin-r15</w:t>
      </w:r>
      <w:r w:rsidRPr="00786114">
        <w:tab/>
      </w:r>
      <w:r w:rsidRPr="00786114">
        <w:tab/>
      </w:r>
      <w:r w:rsidRPr="00786114">
        <w:tab/>
      </w:r>
      <w:r w:rsidRPr="00786114">
        <w:tab/>
      </w:r>
      <w:r w:rsidRPr="00786114">
        <w:tab/>
      </w:r>
      <w:r w:rsidRPr="00786114">
        <w:tab/>
        <w:t xml:space="preserve">INTEGER (-60..-13), </w:t>
      </w:r>
      <w:r w:rsidRPr="00786114">
        <w:tab/>
      </w:r>
      <w:r w:rsidRPr="00786114">
        <w:tab/>
      </w:r>
      <w:r w:rsidRPr="00786114">
        <w:tab/>
        <w:t>-- FFS actual value range</w:t>
      </w:r>
    </w:p>
    <w:p w:rsidR="00B25349" w:rsidRPr="000830BD" w:rsidRDefault="00B25349" w:rsidP="00B25349">
      <w:pPr>
        <w:pStyle w:val="PL"/>
        <w:shd w:val="clear" w:color="auto" w:fill="E6E6E6"/>
      </w:pPr>
      <w:r w:rsidRPr="000830BD">
        <w:tab/>
        <w:t>p-MaxNR-r15</w:t>
      </w:r>
      <w:r w:rsidRPr="000830BD">
        <w:tab/>
      </w:r>
      <w:r w:rsidRPr="000830BD">
        <w:tab/>
      </w:r>
      <w:r w:rsidRPr="000830BD">
        <w:tab/>
      </w:r>
      <w:r w:rsidRPr="000830BD">
        <w:tab/>
      </w:r>
      <w:r w:rsidRPr="000830BD">
        <w:tab/>
      </w:r>
      <w:r w:rsidRPr="000830BD">
        <w:tab/>
        <w:t xml:space="preserve">INTEGER (-50..33), </w:t>
      </w:r>
      <w:r w:rsidRPr="000830BD">
        <w:tab/>
      </w:r>
      <w:r w:rsidRPr="000830BD">
        <w:tab/>
      </w:r>
      <w:r w:rsidRPr="000830BD">
        <w:tab/>
        <w:t>-- FFS actual value range</w:t>
      </w:r>
    </w:p>
    <w:p w:rsidR="00B25349" w:rsidRPr="008A34C1" w:rsidRDefault="00B25349" w:rsidP="00B25349">
      <w:pPr>
        <w:pStyle w:val="PL"/>
        <w:shd w:val="clear" w:color="auto" w:fill="E6E6E6"/>
      </w:pPr>
      <w:r w:rsidRPr="008A34C1">
        <w:tab/>
        <w:t>q-QualMin-r15</w:t>
      </w:r>
      <w:r w:rsidRPr="008A34C1">
        <w:tab/>
      </w:r>
      <w:r w:rsidRPr="008A34C1">
        <w:tab/>
      </w:r>
      <w:r w:rsidRPr="008A34C1">
        <w:tab/>
      </w:r>
      <w:r w:rsidRPr="008A34C1">
        <w:tab/>
      </w:r>
      <w:r w:rsidRPr="008A34C1">
        <w:tab/>
      </w:r>
      <w:r w:rsidRPr="008A34C1">
        <w:tab/>
        <w:t>Q-QualMin-r9</w:t>
      </w:r>
      <w:r w:rsidRPr="008A34C1">
        <w:tab/>
      </w:r>
      <w:r w:rsidRPr="008A34C1">
        <w:tab/>
      </w:r>
      <w:r w:rsidRPr="008A34C1">
        <w:tab/>
      </w:r>
      <w:r w:rsidRPr="008A34C1">
        <w:tab/>
      </w:r>
      <w:r w:rsidRPr="008A34C1">
        <w:tab/>
        <w:t>OPTIONAL,</w:t>
      </w:r>
      <w:r w:rsidRPr="008A34C1">
        <w:tab/>
      </w:r>
      <w:r w:rsidRPr="008A34C1">
        <w:tab/>
        <w:t>-- Need OP</w:t>
      </w:r>
    </w:p>
    <w:p w:rsidR="00B25349" w:rsidRPr="00CD4CEB" w:rsidRDefault="00B25349" w:rsidP="00B25349">
      <w:pPr>
        <w:pStyle w:val="PL"/>
        <w:shd w:val="clear" w:color="auto" w:fill="E6E6E6"/>
      </w:pP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</w:r>
      <w:r w:rsidRPr="00CD4CEB">
        <w:tab/>
        <w:t>-- FFS actual value range</w:t>
      </w:r>
    </w:p>
    <w:p w:rsidR="00303F34" w:rsidRDefault="00B25349" w:rsidP="00B25349">
      <w:pPr>
        <w:pStyle w:val="PL"/>
        <w:shd w:val="clear" w:color="auto" w:fill="E6E6E6"/>
        <w:rPr>
          <w:ins w:id="2" w:author="Samsung" w:date="2018-07-05T21:36:00Z"/>
        </w:rPr>
      </w:pPr>
      <w:r w:rsidRPr="0058672A">
        <w:tab/>
        <w:t>...</w:t>
      </w:r>
      <w:ins w:id="3" w:author="Samsung" w:date="2018-07-05T21:36:00Z">
        <w:r w:rsidR="00303F34">
          <w:t>,</w:t>
        </w:r>
      </w:ins>
    </w:p>
    <w:p w:rsidR="00303F34" w:rsidRDefault="00303F34" w:rsidP="00B25349">
      <w:pPr>
        <w:pStyle w:val="PL"/>
        <w:shd w:val="clear" w:color="auto" w:fill="E6E6E6"/>
        <w:rPr>
          <w:ins w:id="4" w:author="Samsung" w:date="2018-07-05T21:37:00Z"/>
        </w:rPr>
      </w:pPr>
      <w:ins w:id="5" w:author="Samsung" w:date="2018-07-05T21:36:00Z">
        <w:r>
          <w:tab/>
        </w:r>
        <w:r w:rsidR="00E869E8">
          <w:t>[[</w:t>
        </w:r>
        <w:r w:rsidR="00E869E8">
          <w:tab/>
        </w:r>
      </w:ins>
      <w:ins w:id="6" w:author="Samsung" w:date="2018-07-06T12:12:00Z">
        <w:r w:rsidR="004D29FB" w:rsidRPr="004D29FB">
          <w:t>deriveSSB_IndexFromCell</w:t>
        </w:r>
        <w:r w:rsidR="004D29FB">
          <w:t>-r15</w:t>
        </w:r>
      </w:ins>
      <w:ins w:id="7" w:author="Samsung" w:date="2018-07-05T21:36:00Z">
        <w:r w:rsidR="00E869E8">
          <w:tab/>
        </w:r>
        <w:r w:rsidR="00E869E8">
          <w:tab/>
        </w:r>
        <w:r w:rsidR="00E869E8">
          <w:tab/>
        </w:r>
      </w:ins>
      <w:ins w:id="8" w:author="Samsung" w:date="2018-07-05T21:37:00Z">
        <w:r w:rsidR="00E869E8">
          <w:t>BOOLEAN</w:t>
        </w:r>
        <w:r w:rsidR="00E869E8" w:rsidRPr="00CC7909">
          <w:tab/>
        </w:r>
        <w:r w:rsidR="00E869E8" w:rsidRPr="00CC7909">
          <w:tab/>
        </w:r>
        <w:r w:rsidR="00E869E8" w:rsidRPr="00CC7909">
          <w:tab/>
        </w:r>
        <w:r w:rsidR="00E869E8">
          <w:tab/>
        </w:r>
        <w:r w:rsidR="00E869E8">
          <w:tab/>
        </w:r>
        <w:r w:rsidR="00E869E8">
          <w:tab/>
          <w:t>OPTIONAL</w:t>
        </w:r>
        <w:r w:rsidR="00E869E8" w:rsidRPr="00CC7909">
          <w:tab/>
          <w:t>-- Need OR</w:t>
        </w:r>
      </w:ins>
    </w:p>
    <w:p w:rsidR="00E869E8" w:rsidRPr="0058672A" w:rsidRDefault="00E869E8" w:rsidP="00B25349">
      <w:pPr>
        <w:pStyle w:val="PL"/>
        <w:shd w:val="clear" w:color="auto" w:fill="E6E6E6"/>
      </w:pPr>
      <w:ins w:id="9" w:author="Samsung" w:date="2018-07-05T21:37:00Z">
        <w:r>
          <w:tab/>
          <w:t>]]</w:t>
        </w:r>
      </w:ins>
    </w:p>
    <w:p w:rsidR="00B25349" w:rsidRPr="00B25349" w:rsidRDefault="00B25349" w:rsidP="00B25349">
      <w:pPr>
        <w:pStyle w:val="PL"/>
        <w:shd w:val="clear" w:color="auto" w:fill="E6E6E6"/>
      </w:pPr>
      <w:r w:rsidRPr="008512F2">
        <w:t>}</w:t>
      </w:r>
      <w:r w:rsidRPr="00B25349">
        <w:tab/>
      </w:r>
    </w:p>
    <w:p w:rsidR="00B25349" w:rsidRPr="00627D68" w:rsidRDefault="00B25349" w:rsidP="00B25349">
      <w:pPr>
        <w:pStyle w:val="PL"/>
        <w:shd w:val="clear" w:color="auto" w:fill="E6E6E6"/>
      </w:pPr>
    </w:p>
    <w:p w:rsidR="00B25349" w:rsidRPr="00627D68" w:rsidRDefault="00B25349" w:rsidP="00B25349">
      <w:pPr>
        <w:pStyle w:val="PL"/>
        <w:shd w:val="clear" w:color="auto" w:fill="E6E6E6"/>
      </w:pPr>
      <w:r w:rsidRPr="00627D68">
        <w:t>-- ASN1STOP</w:t>
      </w:r>
    </w:p>
    <w:p w:rsidR="00B25349" w:rsidRDefault="00B25349" w:rsidP="00B2534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10" w:author="Samsung" w:date="2018-07-05T21:38:00Z">
          <w:tblPr>
            <w:tblW w:w="10530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639"/>
        <w:tblGridChange w:id="11">
          <w:tblGrid>
            <w:gridCol w:w="9639"/>
          </w:tblGrid>
        </w:tblGridChange>
      </w:tblGrid>
      <w:tr w:rsidR="00B25349" w:rsidRPr="00627D68" w:rsidTr="00E869E8">
        <w:trPr>
          <w:cantSplit/>
          <w:tblHeader/>
          <w:trPrChange w:id="12" w:author="Samsung" w:date="2018-07-05T21:38:00Z">
            <w:trPr>
              <w:wAfter w:w="891" w:type="dxa"/>
              <w:cantSplit/>
              <w:tblHeader/>
            </w:trPr>
          </w:trPrChange>
        </w:trPr>
        <w:tc>
          <w:tcPr>
            <w:tcW w:w="9639" w:type="dxa"/>
            <w:tcPrChange w:id="13" w:author="Samsung" w:date="2018-07-05T21:38:00Z">
              <w:tcPr>
                <w:tcW w:w="9639" w:type="dxa"/>
              </w:tcPr>
            </w:tcPrChange>
          </w:tcPr>
          <w:p w:rsidR="00B25349" w:rsidRPr="00627D68" w:rsidRDefault="00B25349" w:rsidP="00EB310C">
            <w:pPr>
              <w:pStyle w:val="TAH"/>
              <w:rPr>
                <w:lang w:eastAsia="en-GB"/>
              </w:rPr>
            </w:pPr>
            <w:r w:rsidRPr="00627D68">
              <w:rPr>
                <w:i/>
                <w:noProof/>
                <w:lang w:eastAsia="en-GB"/>
              </w:rPr>
              <w:t>SystemInformationBlock</w:t>
            </w:r>
            <w:r>
              <w:rPr>
                <w:i/>
                <w:noProof/>
                <w:lang w:eastAsia="en-GB"/>
              </w:rPr>
              <w:t>Type24</w:t>
            </w:r>
            <w:r w:rsidRPr="0062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869E8" w:rsidRPr="00CC7909" w:rsidTr="00EB310C">
        <w:trPr>
          <w:cantSplit/>
          <w:ins w:id="14" w:author="Samsung" w:date="2018-07-05T21:39:00Z"/>
        </w:trPr>
        <w:tc>
          <w:tcPr>
            <w:tcW w:w="9639" w:type="dxa"/>
          </w:tcPr>
          <w:p w:rsidR="00E869E8" w:rsidRPr="006E3A84" w:rsidRDefault="004D29FB" w:rsidP="00EB310C">
            <w:pPr>
              <w:pStyle w:val="TAL"/>
              <w:rPr>
                <w:ins w:id="15" w:author="Samsung" w:date="2018-07-05T21:39:00Z"/>
                <w:b/>
                <w:i/>
                <w:szCs w:val="22"/>
              </w:rPr>
            </w:pPr>
            <w:proofErr w:type="spellStart"/>
            <w:ins w:id="16" w:author="Samsung" w:date="2018-07-06T12:12:00Z">
              <w:r w:rsidRPr="004D29FB">
                <w:rPr>
                  <w:b/>
                  <w:i/>
                  <w:szCs w:val="22"/>
                </w:rPr>
                <w:t>deriveSSB_IndexFromCell</w:t>
              </w:r>
            </w:ins>
            <w:proofErr w:type="spellEnd"/>
          </w:p>
          <w:p w:rsidR="00880A45" w:rsidRPr="00CC7909" w:rsidRDefault="00880A45" w:rsidP="00880A45">
            <w:pPr>
              <w:pStyle w:val="TAL"/>
              <w:rPr>
                <w:ins w:id="17" w:author="Samsung" w:date="2018-07-05T21:39:00Z"/>
                <w:b/>
                <w:bCs/>
                <w:i/>
                <w:lang w:eastAsia="en-GB"/>
              </w:rPr>
            </w:pPr>
            <w:ins w:id="18" w:author="Samsung" w:date="2018-07-06T13:58:00Z">
              <w:r w:rsidRPr="00880A45">
                <w:rPr>
                  <w:szCs w:val="22"/>
                </w:rPr>
                <w:t>The field indicates whether the UE may use, to derive the SSB index of a cell on the indicated SSB frequency and subcarrier spacing, the timing of any detected cell with the same SSB frequency and subcarrier spacing.</w:t>
              </w:r>
            </w:ins>
          </w:p>
        </w:tc>
      </w:tr>
      <w:tr w:rsidR="00B25349" w:rsidRPr="00CC7909" w:rsidTr="00E869E8">
        <w:trPr>
          <w:cantSplit/>
          <w:trPrChange w:id="19" w:author="Samsung" w:date="2018-07-05T21:38:00Z">
            <w:trPr>
              <w:wAfter w:w="891" w:type="dxa"/>
              <w:cantSplit/>
            </w:trPr>
          </w:trPrChange>
        </w:trPr>
        <w:tc>
          <w:tcPr>
            <w:tcW w:w="9639" w:type="dxa"/>
            <w:tcPrChange w:id="20" w:author="Samsung" w:date="2018-07-05T21:38:00Z">
              <w:tcPr>
                <w:tcW w:w="9639" w:type="dxa"/>
              </w:tcPr>
            </w:tcPrChange>
          </w:tcPr>
          <w:p w:rsidR="00B25349" w:rsidRPr="00CC7909" w:rsidRDefault="00B25349" w:rsidP="00EB310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:rsidR="00B25349" w:rsidRPr="00CC7909" w:rsidRDefault="00B25349" w:rsidP="00EB310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 xml:space="preserve">Indicates the list of frequency bands </w:t>
            </w:r>
            <w:r w:rsidRPr="00CC7909">
              <w:rPr>
                <w:iCs/>
                <w:lang w:eastAsia="en-GB"/>
              </w:rPr>
              <w:t xml:space="preserve">for which </w:t>
            </w:r>
            <w:r>
              <w:rPr>
                <w:iCs/>
                <w:lang w:eastAsia="en-GB"/>
              </w:rPr>
              <w:t xml:space="preserve">the NR </w:t>
            </w:r>
            <w:r w:rsidRPr="00CC7909">
              <w:rPr>
                <w:iCs/>
                <w:lang w:eastAsia="en-GB"/>
              </w:rPr>
              <w:t xml:space="preserve">cell reselection parameters </w:t>
            </w:r>
            <w:r>
              <w:rPr>
                <w:iCs/>
                <w:lang w:eastAsia="en-GB"/>
              </w:rPr>
              <w:t>apply</w:t>
            </w:r>
            <w:r w:rsidRPr="00CC7909">
              <w:rPr>
                <w:iCs/>
                <w:lang w:eastAsia="en-GB"/>
              </w:rPr>
              <w:t>.</w:t>
            </w:r>
          </w:p>
        </w:tc>
      </w:tr>
      <w:tr w:rsidR="00B25349" w:rsidRPr="00627D68" w:rsidTr="00E869E8">
        <w:trPr>
          <w:cantSplit/>
          <w:trPrChange w:id="21" w:author="Samsung" w:date="2018-07-05T21:38:00Z">
            <w:trPr>
              <w:wAfter w:w="891" w:type="dxa"/>
              <w:cantSplit/>
            </w:trPr>
          </w:trPrChange>
        </w:trPr>
        <w:tc>
          <w:tcPr>
            <w:tcW w:w="9639" w:type="dxa"/>
            <w:tcPrChange w:id="22" w:author="Samsung" w:date="2018-07-05T21:38:00Z">
              <w:tcPr>
                <w:tcW w:w="9639" w:type="dxa"/>
              </w:tcPr>
            </w:tcPrChange>
          </w:tcPr>
          <w:p w:rsidR="00B25349" w:rsidRPr="00627D68" w:rsidRDefault="00B25349" w:rsidP="00EB310C">
            <w:pPr>
              <w:pStyle w:val="TAL"/>
              <w:rPr>
                <w:lang w:eastAsia="zh-CN"/>
              </w:rPr>
            </w:pPr>
          </w:p>
        </w:tc>
      </w:tr>
    </w:tbl>
    <w:p w:rsidR="00B25349" w:rsidRDefault="00B25349" w:rsidP="00B2534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25349" w:rsidRPr="004E1F03" w:rsidTr="00EB310C">
        <w:trPr>
          <w:cantSplit/>
          <w:tblHeader/>
        </w:trPr>
        <w:tc>
          <w:tcPr>
            <w:tcW w:w="2268" w:type="dxa"/>
          </w:tcPr>
          <w:p w:rsidR="00B25349" w:rsidRPr="004E1F03" w:rsidRDefault="00B25349" w:rsidP="00EB310C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B25349" w:rsidRPr="004E1F03" w:rsidRDefault="00B25349" w:rsidP="00EB310C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Explanation</w:t>
            </w:r>
          </w:p>
        </w:tc>
      </w:tr>
      <w:tr w:rsidR="00B25349" w:rsidRPr="004E1F03" w:rsidTr="00EB310C">
        <w:trPr>
          <w:cantSplit/>
        </w:trPr>
        <w:tc>
          <w:tcPr>
            <w:tcW w:w="2268" w:type="dxa"/>
          </w:tcPr>
          <w:p w:rsidR="00B25349" w:rsidRPr="004E1F03" w:rsidRDefault="00B25349" w:rsidP="00EB310C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lang w:eastAsia="en-GB"/>
              </w:rPr>
              <w:t>RSRQ</w:t>
            </w:r>
          </w:p>
        </w:tc>
        <w:tc>
          <w:tcPr>
            <w:tcW w:w="7371" w:type="dxa"/>
          </w:tcPr>
          <w:p w:rsidR="00B25349" w:rsidRPr="004E1F03" w:rsidRDefault="00B25349" w:rsidP="00EB310C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The field is mandatory present </w:t>
            </w:r>
            <w:r w:rsidRPr="004E1F03">
              <w:rPr>
                <w:bCs/>
                <w:noProof/>
                <w:lang w:eastAsia="en-GB"/>
              </w:rPr>
              <w:t xml:space="preserve">if the </w:t>
            </w:r>
            <w:r w:rsidRPr="004E1F03">
              <w:rPr>
                <w:bCs/>
                <w:i/>
                <w:iCs/>
                <w:noProof/>
                <w:lang w:eastAsia="en-GB"/>
              </w:rPr>
              <w:t xml:space="preserve">threshServingLowQ </w:t>
            </w:r>
            <w:r w:rsidRPr="004E1F03">
              <w:rPr>
                <w:bCs/>
                <w:iCs/>
                <w:noProof/>
                <w:lang w:eastAsia="en-GB"/>
              </w:rPr>
              <w:t>is present</w:t>
            </w:r>
            <w:r w:rsidRPr="004E1F03">
              <w:rPr>
                <w:bCs/>
                <w:noProof/>
                <w:lang w:eastAsia="en-GB"/>
              </w:rPr>
              <w:t xml:space="preserve"> in </w:t>
            </w:r>
            <w:r w:rsidRPr="004E1F03">
              <w:rPr>
                <w:bCs/>
                <w:i/>
                <w:iCs/>
                <w:noProof/>
                <w:lang w:eastAsia="en-GB"/>
              </w:rPr>
              <w:t>systemInformationBlockType3</w:t>
            </w:r>
            <w:r w:rsidRPr="004E1F03">
              <w:rPr>
                <w:lang w:eastAsia="en-GB"/>
              </w:rPr>
              <w:t>; otherwise it is not present.</w:t>
            </w:r>
          </w:p>
        </w:tc>
      </w:tr>
    </w:tbl>
    <w:p w:rsidR="00B25349" w:rsidRPr="00627D68" w:rsidRDefault="00B25349" w:rsidP="00B25349">
      <w:pPr>
        <w:rPr>
          <w:iCs/>
        </w:rPr>
      </w:pPr>
    </w:p>
    <w:p w:rsidR="00221988" w:rsidRPr="00CC7909" w:rsidRDefault="00B25349" w:rsidP="00221988">
      <w:pPr>
        <w:pStyle w:val="Heading3"/>
      </w:pPr>
      <w:r>
        <w:rPr>
          <w:noProof/>
        </w:rPr>
        <w:br w:type="page"/>
      </w:r>
      <w:r w:rsidR="00221988" w:rsidRPr="00CC7909">
        <w:lastRenderedPageBreak/>
        <w:t>6.3.5</w:t>
      </w:r>
      <w:r w:rsidR="00221988" w:rsidRPr="00CC7909">
        <w:tab/>
        <w:t xml:space="preserve">Measurement </w:t>
      </w:r>
      <w:smartTag w:uri="urn:schemas-microsoft-com:office:smarttags" w:element="PersonName">
        <w:r w:rsidR="00221988" w:rsidRPr="00CC7909">
          <w:t>info</w:t>
        </w:r>
      </w:smartTag>
      <w:r w:rsidR="00221988" w:rsidRPr="00CC7909">
        <w:t>rmation elements</w:t>
      </w:r>
    </w:p>
    <w:p w:rsidR="00221988" w:rsidRDefault="00221988" w:rsidP="00221988">
      <w:pPr>
        <w:rPr>
          <w:noProof/>
        </w:rPr>
      </w:pPr>
    </w:p>
    <w:p w:rsidR="00B25349" w:rsidRPr="00CC7909" w:rsidRDefault="00B25349" w:rsidP="00B25349">
      <w:pPr>
        <w:pStyle w:val="Heading4"/>
      </w:pPr>
      <w:r w:rsidRPr="00CC7909">
        <w:t>–</w:t>
      </w:r>
      <w:r w:rsidRPr="00CC7909">
        <w:tab/>
      </w:r>
      <w:r w:rsidRPr="00CC7909">
        <w:rPr>
          <w:i/>
          <w:noProof/>
        </w:rPr>
        <w:t>MeasObjectNR</w:t>
      </w:r>
    </w:p>
    <w:p w:rsidR="00B25349" w:rsidRPr="00CC7909" w:rsidRDefault="00B25349" w:rsidP="00B25349">
      <w:r w:rsidRPr="00CC7909">
        <w:t xml:space="preserve">The IE </w:t>
      </w:r>
      <w:r w:rsidRPr="00CC7909">
        <w:rPr>
          <w:i/>
          <w:noProof/>
        </w:rPr>
        <w:t>MeasObjectNR</w:t>
      </w:r>
      <w:r w:rsidRPr="00CC7909">
        <w:t xml:space="preserve"> specifies information applicable for inter-RAT NR neighbouring cells.</w:t>
      </w:r>
    </w:p>
    <w:p w:rsidR="00B25349" w:rsidRPr="00CC7909" w:rsidRDefault="00B25349" w:rsidP="00B25349">
      <w:pPr>
        <w:pStyle w:val="TH"/>
      </w:pPr>
      <w:proofErr w:type="spellStart"/>
      <w:r w:rsidRPr="00CC7909">
        <w:rPr>
          <w:bCs/>
          <w:i/>
          <w:iCs/>
        </w:rPr>
        <w:t>MeasObjectNR</w:t>
      </w:r>
      <w:proofErr w:type="spellEnd"/>
      <w:r w:rsidRPr="00CC7909">
        <w:t xml:space="preserve"> information element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>-- ASN1START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MeasObjectNR-r15 ::=</w:t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carrierFreq-r15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ARFCN-ValueNR-r15,</w:t>
      </w:r>
    </w:p>
    <w:p w:rsidR="00B25349" w:rsidRPr="00CC7909" w:rsidRDefault="00B25349" w:rsidP="00B25349">
      <w:pPr>
        <w:pStyle w:val="PL"/>
        <w:shd w:val="pct10" w:color="auto" w:fill="auto"/>
      </w:pPr>
      <w:r w:rsidRPr="00CC7909">
        <w:tab/>
        <w:t>rs-ConfigSSB-r15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RS-ConfigSSB-NR-r15,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threshRS-Index-r15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ThresholdListNR-r15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maxRS-IndexCellQual-r15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</w:t>
      </w:r>
      <w:r>
        <w:t>1</w:t>
      </w:r>
      <w:r w:rsidRPr="00CC7909">
        <w:t>.. ma</w:t>
      </w:r>
      <w:r>
        <w:t>x</w:t>
      </w:r>
      <w:r w:rsidRPr="00CC7909">
        <w:t>RS-Index</w:t>
      </w:r>
      <w:r>
        <w:t>CellQual</w:t>
      </w:r>
      <w:r w:rsidRPr="00CC7909">
        <w:t>-r15</w:t>
      </w:r>
      <w:r>
        <w:t>)</w:t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offsetFreq-r15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Q-OffsetRangeInterRAT</w:t>
      </w:r>
      <w:r w:rsidRPr="00CC7909">
        <w:tab/>
      </w:r>
      <w:r w:rsidRPr="00CC7909">
        <w:tab/>
      </w:r>
      <w:r w:rsidRPr="00CC7909">
        <w:tab/>
        <w:t>DEFAULT 0,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blackCellsToRemoveList-r15</w:t>
      </w:r>
      <w:r w:rsidRPr="00CC7909">
        <w:tab/>
      </w:r>
      <w:r w:rsidRPr="00CC7909">
        <w:tab/>
      </w:r>
      <w:r w:rsidRPr="00CC7909">
        <w:tab/>
        <w:t>CellIndexList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ON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blackCellsToAddModList-r15</w:t>
      </w:r>
      <w:r w:rsidRPr="00CC7909">
        <w:tab/>
      </w:r>
      <w:r w:rsidRPr="00CC7909">
        <w:tab/>
      </w:r>
      <w:r w:rsidRPr="00CC7909">
        <w:tab/>
        <w:t>CellsToAddModListNR-r15</w:t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</w:r>
      <w:r w:rsidRPr="00CC7909">
        <w:tab/>
        <w:t>-- Need ON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quantityConfigSet-r15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(1.. maxQuantSetsNR-r15),</w:t>
      </w:r>
    </w:p>
    <w:p w:rsidR="00B25349" w:rsidRPr="00CC7909" w:rsidRDefault="00B25349" w:rsidP="00B25349">
      <w:pPr>
        <w:pStyle w:val="PL"/>
        <w:shd w:val="clear" w:color="auto" w:fill="E6E6E6"/>
      </w:pPr>
      <w:r>
        <w:tab/>
      </w:r>
      <w:r w:rsidRPr="00B45074">
        <w:t>cellsForWhichToReportSFTD-r15</w:t>
      </w:r>
      <w:r w:rsidRPr="00B45074">
        <w:tab/>
      </w:r>
      <w:r>
        <w:tab/>
      </w:r>
      <w:r w:rsidRPr="00B45074">
        <w:t>SEQUENCE (SIZE (1..maxCellSFTD)) OF PhysCellIdNR-r15</w:t>
      </w:r>
      <w:r w:rsidRPr="00CC7909">
        <w:tab/>
      </w:r>
      <w:r w:rsidRPr="00B45074">
        <w:t>OPTIONAL</w:t>
      </w:r>
      <w:r>
        <w:t>,</w:t>
      </w:r>
      <w:r w:rsidRPr="00B45074">
        <w:tab/>
        <w:t>-- Need O</w:t>
      </w:r>
      <w:r>
        <w:t>R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...</w:t>
      </w:r>
      <w:r>
        <w:t>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</w:r>
      <w:r>
        <w:t>[[</w:t>
      </w:r>
      <w:r>
        <w:tab/>
      </w:r>
      <w:r w:rsidRPr="00CC7909">
        <w:t>cellForWhichToReportCGI</w:t>
      </w:r>
      <w:r>
        <w:t>-r15</w:t>
      </w:r>
      <w:r w:rsidRPr="00CC7909">
        <w:tab/>
      </w:r>
      <w:r w:rsidRPr="00CC7909">
        <w:tab/>
      </w:r>
      <w:r w:rsidRPr="00CC7909">
        <w:tab/>
        <w:t>PhysCellId</w:t>
      </w:r>
      <w:r>
        <w:t>NR-r15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</w:r>
      <w:ins w:id="23" w:author="Samsung" w:date="2018-07-05T21:38:00Z">
        <w:r w:rsidR="00E869E8">
          <w:t>,</w:t>
        </w:r>
      </w:ins>
      <w:r w:rsidRPr="00CC7909">
        <w:t>-- Need ON</w:t>
      </w:r>
    </w:p>
    <w:p w:rsidR="00E869E8" w:rsidRPr="0058672A" w:rsidRDefault="00E869E8" w:rsidP="00E869E8">
      <w:pPr>
        <w:pStyle w:val="PL"/>
        <w:shd w:val="clear" w:color="auto" w:fill="E6E6E6"/>
        <w:rPr>
          <w:ins w:id="24" w:author="Samsung" w:date="2018-07-05T21:38:00Z"/>
        </w:rPr>
      </w:pPr>
      <w:ins w:id="25" w:author="Samsung" w:date="2018-07-05T21:38:00Z">
        <w:r>
          <w:tab/>
          <w:t>]]</w:t>
        </w:r>
      </w:ins>
      <w:ins w:id="26" w:author="Samsung" w:date="2018-07-05T22:03:00Z">
        <w:r w:rsidR="00F96BFF">
          <w:t>,</w:t>
        </w:r>
      </w:ins>
    </w:p>
    <w:p w:rsidR="00E869E8" w:rsidRDefault="00E869E8" w:rsidP="00E869E8">
      <w:pPr>
        <w:pStyle w:val="PL"/>
        <w:shd w:val="clear" w:color="auto" w:fill="E6E6E6"/>
        <w:rPr>
          <w:ins w:id="27" w:author="Samsung" w:date="2018-07-05T21:38:00Z"/>
        </w:rPr>
      </w:pPr>
      <w:ins w:id="28" w:author="Samsung" w:date="2018-07-05T21:38:00Z">
        <w:r>
          <w:tab/>
          <w:t>[[</w:t>
        </w:r>
        <w:r>
          <w:tab/>
        </w:r>
      </w:ins>
      <w:ins w:id="29" w:author="Samsung" w:date="2018-07-06T12:11:00Z">
        <w:r w:rsidR="004D29FB" w:rsidRPr="004D29FB">
          <w:t>deriveSSB_IndexFromCell</w:t>
        </w:r>
        <w:r w:rsidR="004D29FB">
          <w:t>-r15</w:t>
        </w:r>
      </w:ins>
      <w:ins w:id="30" w:author="Samsung" w:date="2018-07-05T21:38:00Z">
        <w:r>
          <w:tab/>
        </w:r>
        <w:r>
          <w:tab/>
        </w:r>
        <w:r>
          <w:tab/>
          <w:t>BOOLEAN</w:t>
        </w:r>
        <w:r w:rsidRPr="00CC7909">
          <w:tab/>
        </w:r>
        <w:r w:rsidRPr="00CC7909">
          <w:tab/>
        </w:r>
        <w:r w:rsidRPr="00CC7909">
          <w:tab/>
        </w:r>
        <w:r>
          <w:tab/>
        </w:r>
        <w:r>
          <w:tab/>
        </w:r>
        <w:r>
          <w:tab/>
          <w:t>OPTIONAL</w:t>
        </w:r>
        <w:r w:rsidRPr="00CC7909">
          <w:tab/>
          <w:t>-- Need OR</w:t>
        </w:r>
      </w:ins>
    </w:p>
    <w:p w:rsidR="00B25349" w:rsidRPr="0042636E" w:rsidRDefault="00B25349" w:rsidP="00B25349">
      <w:pPr>
        <w:pStyle w:val="PL"/>
        <w:shd w:val="clear" w:color="auto" w:fill="E6E6E6"/>
      </w:pPr>
      <w:r>
        <w:tab/>
      </w:r>
      <w:r w:rsidRPr="0042636E">
        <w:rPr>
          <w:rFonts w:hint="eastAsia"/>
        </w:rPr>
        <w:t>]]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>}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RS-ConfigSSB-NR-r15 ::=</w:t>
      </w:r>
      <w:r w:rsidRPr="00CC7909">
        <w:tab/>
      </w:r>
      <w:r w:rsidRPr="00CC7909">
        <w:tab/>
      </w:r>
      <w:r w:rsidRPr="00CC7909">
        <w:tab/>
        <w:t>SEQUENCE {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measTimingConfig-r15</w:t>
      </w:r>
      <w:r w:rsidRPr="00CC7909">
        <w:tab/>
      </w:r>
      <w:r w:rsidRPr="00CC7909">
        <w:tab/>
      </w:r>
      <w:r w:rsidRPr="00CC7909">
        <w:tab/>
        <w:t>MTC-SSB-NR-r15,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subcarrierSpacingSSB-r15</w:t>
      </w:r>
      <w:r w:rsidRPr="00CC7909">
        <w:tab/>
        <w:t>ENUMERATED {kHz15, kHz30, kHz120, kHz240},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...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>}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CellsToAddModListNR-r15 ::=</w:t>
      </w:r>
      <w:r w:rsidRPr="00CC7909">
        <w:tab/>
      </w:r>
      <w:r w:rsidRPr="00CC7909">
        <w:tab/>
      </w:r>
      <w:r w:rsidRPr="00CC7909">
        <w:tab/>
        <w:t>SEQUENCE (SIZE (1..maxCellMeas)) OF CellsToAddModNR-r15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CellsToAddModNR-r15 ::=</w:t>
      </w:r>
      <w:r w:rsidRPr="00CC7909">
        <w:tab/>
      </w:r>
      <w:r w:rsidRPr="00CC7909">
        <w:tab/>
      </w:r>
      <w:r w:rsidRPr="00CC7909">
        <w:tab/>
        <w:t>SEQUENCE {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cellIndex-r15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(1..maxCellMeas),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ab/>
        <w:t>physCellId-r15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PhysCellIdNR-r15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>}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MTC-SSB-NR-r15 ::=</w:t>
      </w:r>
      <w:r w:rsidRPr="00CC7909">
        <w:tab/>
        <w:t>SEQUENCE {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  <w:t>periodicityAndOffset-r15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CHOICE {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sf5-r15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(0..4),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sf10-r15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(0..9),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sf20-r15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(0..19),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sf40-r15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(0..39),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sf80-r15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(0..79),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</w:r>
      <w:r w:rsidRPr="00CC7909">
        <w:rPr>
          <w:lang w:eastAsia="sv-SE"/>
        </w:rPr>
        <w:tab/>
        <w:t>sf160-r15</w:t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</w:r>
      <w:r w:rsidRPr="00CC7909">
        <w:rPr>
          <w:lang w:eastAsia="sv-SE"/>
        </w:rPr>
        <w:tab/>
        <w:t>INTEGER (0..159)</w:t>
      </w:r>
    </w:p>
    <w:p w:rsidR="00B25349" w:rsidRPr="00CC7909" w:rsidRDefault="00B25349" w:rsidP="00B25349">
      <w:pPr>
        <w:pStyle w:val="PL"/>
        <w:shd w:val="pct10" w:color="auto" w:fill="auto"/>
        <w:rPr>
          <w:lang w:eastAsia="sv-SE"/>
        </w:rPr>
      </w:pPr>
      <w:r w:rsidRPr="00CC7909">
        <w:rPr>
          <w:lang w:eastAsia="sv-SE"/>
        </w:rPr>
        <w:tab/>
        <w:t>},</w:t>
      </w:r>
    </w:p>
    <w:p w:rsidR="00B25349" w:rsidRPr="00CC7909" w:rsidRDefault="00B25349" w:rsidP="00B25349">
      <w:pPr>
        <w:pStyle w:val="PL"/>
        <w:shd w:val="pct10" w:color="auto" w:fill="auto"/>
      </w:pPr>
      <w:r w:rsidRPr="00CC7909">
        <w:tab/>
        <w:t>ssb-Duration-r15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rPr>
          <w:lang w:eastAsia="sv-SE"/>
        </w:rPr>
        <w:t>ENUMERATED {sf1, sf2, sf3, sf4, sf5 }</w:t>
      </w:r>
    </w:p>
    <w:p w:rsidR="00B25349" w:rsidRPr="00CC7909" w:rsidRDefault="00B25349" w:rsidP="00B25349">
      <w:pPr>
        <w:pStyle w:val="PL"/>
        <w:shd w:val="clear" w:color="auto" w:fill="E6E6E6"/>
      </w:pPr>
      <w:r w:rsidRPr="00CC7909">
        <w:t>}</w:t>
      </w:r>
    </w:p>
    <w:p w:rsidR="00B25349" w:rsidRPr="00CC7909" w:rsidRDefault="00B25349" w:rsidP="00B25349">
      <w:pPr>
        <w:pStyle w:val="PL"/>
        <w:shd w:val="clear" w:color="auto" w:fill="E6E6E6"/>
      </w:pPr>
    </w:p>
    <w:p w:rsidR="00B25349" w:rsidRPr="00CC7909" w:rsidRDefault="00B25349" w:rsidP="00B25349">
      <w:pPr>
        <w:pStyle w:val="PL"/>
        <w:shd w:val="clear" w:color="auto" w:fill="E6E6E6"/>
      </w:pPr>
      <w:r w:rsidRPr="00CC7909">
        <w:t>-- ASN1STOP</w:t>
      </w:r>
    </w:p>
    <w:p w:rsidR="00B25349" w:rsidRPr="00CC7909" w:rsidRDefault="00B25349" w:rsidP="00B25349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25349" w:rsidRPr="00CC7909" w:rsidTr="00EB310C">
        <w:trPr>
          <w:cantSplit/>
          <w:tblHeader/>
        </w:trPr>
        <w:tc>
          <w:tcPr>
            <w:tcW w:w="9639" w:type="dxa"/>
          </w:tcPr>
          <w:p w:rsidR="00B25349" w:rsidRPr="00CC7909" w:rsidRDefault="00B25349" w:rsidP="00EB310C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MeasObjectNR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96BFF" w:rsidRPr="00CC7909" w:rsidTr="00EB310C">
        <w:trPr>
          <w:cantSplit/>
          <w:ins w:id="31" w:author="Samsung" w:date="2018-07-05T22:03:00Z"/>
        </w:trPr>
        <w:tc>
          <w:tcPr>
            <w:tcW w:w="9639" w:type="dxa"/>
          </w:tcPr>
          <w:p w:rsidR="00F96BFF" w:rsidRPr="006E3A84" w:rsidRDefault="004D29FB" w:rsidP="00EB310C">
            <w:pPr>
              <w:pStyle w:val="TAL"/>
              <w:rPr>
                <w:ins w:id="32" w:author="Samsung" w:date="2018-07-05T22:03:00Z"/>
                <w:b/>
                <w:i/>
                <w:szCs w:val="22"/>
              </w:rPr>
            </w:pPr>
            <w:proofErr w:type="spellStart"/>
            <w:ins w:id="33" w:author="Samsung" w:date="2018-07-06T12:11:00Z">
              <w:r w:rsidRPr="004D29FB">
                <w:rPr>
                  <w:b/>
                  <w:i/>
                  <w:szCs w:val="22"/>
                </w:rPr>
                <w:t>deriveSSB_IndexFromCell</w:t>
              </w:r>
            </w:ins>
            <w:proofErr w:type="spellEnd"/>
          </w:p>
          <w:p w:rsidR="00F96BFF" w:rsidRPr="00880A45" w:rsidRDefault="00880A45" w:rsidP="005979B8">
            <w:pPr>
              <w:pStyle w:val="TAL"/>
              <w:rPr>
                <w:ins w:id="34" w:author="Samsung" w:date="2018-07-05T22:03:00Z"/>
                <w:szCs w:val="22"/>
                <w:rPrChange w:id="35" w:author="Samsung" w:date="2018-07-06T13:57:00Z">
                  <w:rPr>
                    <w:ins w:id="36" w:author="Samsung" w:date="2018-07-05T22:03:00Z"/>
                    <w:b/>
                    <w:bCs/>
                    <w:i/>
                    <w:lang w:eastAsia="en-GB"/>
                  </w:rPr>
                </w:rPrChange>
              </w:rPr>
            </w:pPr>
            <w:ins w:id="37" w:author="Samsung" w:date="2018-07-06T13:57:00Z">
              <w:r w:rsidRPr="00880A45">
                <w:rPr>
                  <w:szCs w:val="22"/>
                </w:rPr>
                <w:t>The field indicates whether the UE may use, to derive the SSB index of a cell on the indicated SSB frequency and subcarrier spacing, the timing of the NR serving cell with the same SSB frequency and subcarrier spacing if configured. Otherwise,</w:t>
              </w:r>
            </w:ins>
            <w:ins w:id="38" w:author="Samsung" w:date="2018-07-06T16:30:00Z">
              <w:r w:rsidR="00376731" w:rsidRPr="00880A45">
                <w:rPr>
                  <w:szCs w:val="22"/>
                </w:rPr>
                <w:t xml:space="preserve"> </w:t>
              </w:r>
              <w:r w:rsidR="00376731">
                <w:rPr>
                  <w:szCs w:val="22"/>
                </w:rPr>
                <w:t>t</w:t>
              </w:r>
              <w:bookmarkStart w:id="39" w:name="_GoBack"/>
              <w:bookmarkEnd w:id="39"/>
              <w:r w:rsidR="00376731" w:rsidRPr="00880A45">
                <w:rPr>
                  <w:szCs w:val="22"/>
                </w:rPr>
                <w:t>he field indicates whether</w:t>
              </w:r>
            </w:ins>
            <w:ins w:id="40" w:author="Samsung" w:date="2018-07-06T13:57:00Z">
              <w:r w:rsidRPr="00880A45">
                <w:rPr>
                  <w:szCs w:val="22"/>
                </w:rPr>
                <w:t xml:space="preserve"> the UE may use the timing of any detected cell with the same SSB frequency and subcarrier spacing.</w:t>
              </w:r>
            </w:ins>
          </w:p>
        </w:tc>
      </w:tr>
      <w:tr w:rsidR="00B25349" w:rsidRPr="00CC7909" w:rsidTr="00EB310C">
        <w:trPr>
          <w:cantSplit/>
        </w:trPr>
        <w:tc>
          <w:tcPr>
            <w:tcW w:w="9639" w:type="dxa"/>
          </w:tcPr>
          <w:p w:rsidR="00B25349" w:rsidRPr="00CC7909" w:rsidRDefault="00B25349" w:rsidP="00EB310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:rsidR="00B25349" w:rsidRPr="00CC7909" w:rsidRDefault="00B25349" w:rsidP="00EB310C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Identifies NR carrier frequency for which this configuration is valid.</w:t>
            </w:r>
            <w:r w:rsidRPr="00CC7909">
              <w:rPr>
                <w:lang w:eastAsia="ko-KR"/>
              </w:rPr>
              <w:t xml:space="preserve"> </w:t>
            </w:r>
            <w:r w:rsidRPr="00CC7909">
              <w:rPr>
                <w:bCs/>
                <w:noProof/>
                <w:lang w:eastAsia="ko-KR"/>
              </w:rPr>
              <w:t>E-UTRAN does not configure more than one measurement object for the same physical frequency regardless of the ARFCN used to indicate this.</w:t>
            </w:r>
          </w:p>
        </w:tc>
      </w:tr>
    </w:tbl>
    <w:p w:rsidR="00B25349" w:rsidRPr="00CC7909" w:rsidRDefault="00B25349" w:rsidP="00B25349">
      <w:pPr>
        <w:rPr>
          <w:iCs/>
        </w:rPr>
      </w:pPr>
    </w:p>
    <w:p w:rsidR="0059630A" w:rsidRDefault="0059630A">
      <w:pPr>
        <w:spacing w:after="0"/>
        <w:rPr>
          <w:rFonts w:ascii="Arial" w:hAnsi="Arial"/>
          <w:sz w:val="28"/>
        </w:rPr>
      </w:pPr>
      <w:r>
        <w:br w:type="page"/>
      </w:r>
    </w:p>
    <w:p w:rsidR="001E41F3" w:rsidRDefault="00F96BFF" w:rsidP="00F96BFF">
      <w:pPr>
        <w:pStyle w:val="Heading3"/>
      </w:pPr>
      <w:r>
        <w:lastRenderedPageBreak/>
        <w:t>Further background</w:t>
      </w:r>
    </w:p>
    <w:p w:rsidR="00303F34" w:rsidRPr="00F96BFF" w:rsidRDefault="00F96BFF" w:rsidP="00F96BFF">
      <w:pPr>
        <w:rPr>
          <w:b/>
        </w:rPr>
      </w:pPr>
      <w:r w:rsidRPr="00F96BFF">
        <w:rPr>
          <w:b/>
        </w:rPr>
        <w:t>R2-1810371</w:t>
      </w:r>
    </w:p>
    <w:p w:rsidR="00F96BFF" w:rsidRDefault="00F96BFF" w:rsidP="00303F34">
      <w:pPr>
        <w:spacing w:after="0"/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303F34" w:rsidRPr="006E3A84" w:rsidTr="00EB310C">
        <w:tc>
          <w:tcPr>
            <w:tcW w:w="10530" w:type="dxa"/>
            <w:shd w:val="clear" w:color="auto" w:fill="auto"/>
          </w:tcPr>
          <w:p w:rsidR="00303F34" w:rsidRPr="006E3A84" w:rsidRDefault="00303F34" w:rsidP="00EB310C">
            <w:pPr>
              <w:pStyle w:val="TAH"/>
              <w:rPr>
                <w:szCs w:val="22"/>
              </w:rPr>
            </w:pPr>
            <w:r w:rsidRPr="006E3A84">
              <w:rPr>
                <w:i/>
                <w:szCs w:val="22"/>
              </w:rPr>
              <w:t>SSB-</w:t>
            </w:r>
            <w:proofErr w:type="spellStart"/>
            <w:r w:rsidRPr="006E3A84">
              <w:rPr>
                <w:i/>
                <w:szCs w:val="22"/>
              </w:rPr>
              <w:t>ConfigMobility</w:t>
            </w:r>
            <w:proofErr w:type="spellEnd"/>
            <w:r w:rsidRPr="006E3A84">
              <w:rPr>
                <w:i/>
                <w:szCs w:val="22"/>
              </w:rPr>
              <w:t xml:space="preserve"> field descriptions</w:t>
            </w:r>
          </w:p>
        </w:tc>
      </w:tr>
      <w:tr w:rsidR="00303F34" w:rsidRPr="006F1E34" w:rsidTr="00EB310C">
        <w:tc>
          <w:tcPr>
            <w:tcW w:w="10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F34" w:rsidRPr="006E3A84" w:rsidRDefault="00303F34" w:rsidP="00EB310C">
            <w:pPr>
              <w:pStyle w:val="TAL"/>
              <w:rPr>
                <w:b/>
                <w:i/>
                <w:szCs w:val="22"/>
              </w:rPr>
            </w:pPr>
            <w:proofErr w:type="spellStart"/>
            <w:ins w:id="41" w:author="Samsung (Himke)" w:date="2018-06-19T10:11:00Z">
              <w:r>
                <w:rPr>
                  <w:b/>
                  <w:i/>
                  <w:szCs w:val="22"/>
                </w:rPr>
                <w:t>assumeCellSync</w:t>
              </w:r>
            </w:ins>
            <w:proofErr w:type="spellEnd"/>
            <w:del w:id="42" w:author="Samsung (Himke)" w:date="2018-06-19T10:11:00Z">
              <w:r w:rsidRPr="006E3A84" w:rsidDel="001832EE">
                <w:rPr>
                  <w:b/>
                  <w:i/>
                  <w:szCs w:val="22"/>
                </w:rPr>
                <w:delText>useServingCellTimingForSync</w:delText>
              </w:r>
            </w:del>
          </w:p>
          <w:p w:rsidR="00303F34" w:rsidRPr="006E3A84" w:rsidRDefault="00303F34" w:rsidP="00EB310C">
            <w:pPr>
              <w:pStyle w:val="TAL"/>
              <w:rPr>
                <w:szCs w:val="22"/>
              </w:rPr>
            </w:pPr>
            <w:del w:id="43" w:author="Samsung (Himke)" w:date="2018-06-19T10:12:00Z">
              <w:r w:rsidRPr="006E3A84" w:rsidDel="001832EE">
                <w:rPr>
                  <w:szCs w:val="22"/>
                </w:rPr>
                <w:delText>For intra-frequency measurement this</w:delText>
              </w:r>
            </w:del>
            <w:del w:id="44" w:author="Samsung (Himke)" w:date="2018-06-19T10:15:00Z">
              <w:r w:rsidRPr="006E3A84" w:rsidDel="001832EE">
                <w:rPr>
                  <w:szCs w:val="22"/>
                </w:rPr>
                <w:delText xml:space="preserve"> field indicates whether the UE can utilize </w:delText>
              </w:r>
            </w:del>
            <w:del w:id="45" w:author="Samsung (Himke)" w:date="2018-06-19T10:12:00Z">
              <w:r w:rsidRPr="006E3A84" w:rsidDel="001832EE">
                <w:rPr>
                  <w:szCs w:val="22"/>
                </w:rPr>
                <w:delText xml:space="preserve">serving </w:delText>
              </w:r>
            </w:del>
            <w:del w:id="46" w:author="Samsung (Himke)" w:date="2018-06-19T10:15:00Z">
              <w:r w:rsidRPr="006E3A84" w:rsidDel="001832EE">
                <w:rPr>
                  <w:szCs w:val="22"/>
                </w:rPr>
                <w:delText xml:space="preserve">cell </w:delText>
              </w:r>
            </w:del>
            <w:del w:id="47" w:author="Samsung (Himke)" w:date="2018-06-19T10:12:00Z">
              <w:r w:rsidRPr="006E3A84" w:rsidDel="001832EE">
                <w:rPr>
                  <w:szCs w:val="22"/>
                </w:rPr>
                <w:delText xml:space="preserve">timing </w:delText>
              </w:r>
            </w:del>
            <w:del w:id="48" w:author="Samsung (Himke)" w:date="2018-06-19T10:15:00Z">
              <w:r w:rsidRPr="006E3A84" w:rsidDel="001832EE">
                <w:rPr>
                  <w:szCs w:val="22"/>
                </w:rPr>
                <w:delText xml:space="preserve">to derive the index of SS block transmitted by </w:delText>
              </w:r>
            </w:del>
            <w:del w:id="49" w:author="Samsung (Himke)" w:date="2018-06-19T10:14:00Z">
              <w:r w:rsidRPr="006E3A84" w:rsidDel="001832EE">
                <w:rPr>
                  <w:szCs w:val="22"/>
                </w:rPr>
                <w:delText>neighbour</w:delText>
              </w:r>
            </w:del>
            <w:del w:id="50" w:author="Samsung (Himke)" w:date="2018-06-19T10:15:00Z">
              <w:r w:rsidRPr="006E3A84" w:rsidDel="001832EE">
                <w:rPr>
                  <w:szCs w:val="22"/>
                </w:rPr>
                <w:delText xml:space="preserve"> cell. For inter-frequency measurements, this</w:delText>
              </w:r>
            </w:del>
            <w:ins w:id="51" w:author="Samsung (Himke)" w:date="2018-06-19T10:14:00Z">
              <w:r>
                <w:rPr>
                  <w:szCs w:val="22"/>
                </w:rPr>
                <w:t>The</w:t>
              </w:r>
            </w:ins>
            <w:r w:rsidRPr="006E3A84">
              <w:rPr>
                <w:szCs w:val="22"/>
              </w:rPr>
              <w:t xml:space="preserve"> field indicates whether the UE may use the timing of any detected cell on </w:t>
            </w:r>
            <w:ins w:id="52" w:author="Samsung (Himke)" w:date="2018-06-19T10:15:00Z">
              <w:r>
                <w:rPr>
                  <w:szCs w:val="22"/>
                </w:rPr>
                <w:t>a particular</w:t>
              </w:r>
            </w:ins>
            <w:del w:id="53" w:author="Samsung (Himke)" w:date="2018-06-19T10:15:00Z">
              <w:r w:rsidRPr="006E3A84" w:rsidDel="001832EE">
                <w:rPr>
                  <w:szCs w:val="22"/>
                </w:rPr>
                <w:delText>that target</w:delText>
              </w:r>
            </w:del>
            <w:r w:rsidRPr="006E3A84">
              <w:rPr>
                <w:szCs w:val="22"/>
              </w:rPr>
              <w:t xml:space="preserve"> frequency to derive the SSB index of a</w:t>
            </w:r>
            <w:ins w:id="54" w:author="Samsung (Himke)" w:date="2018-06-19T10:15:00Z">
              <w:r>
                <w:rPr>
                  <w:szCs w:val="22"/>
                </w:rPr>
                <w:t>ny</w:t>
              </w:r>
            </w:ins>
            <w:del w:id="55" w:author="Samsung (Himke)" w:date="2018-06-19T10:15:00Z">
              <w:r w:rsidRPr="006E3A84" w:rsidDel="001832EE">
                <w:rPr>
                  <w:szCs w:val="22"/>
                </w:rPr>
                <w:delText>ll</w:delText>
              </w:r>
            </w:del>
            <w:r w:rsidRPr="006E3A84">
              <w:rPr>
                <w:szCs w:val="22"/>
              </w:rPr>
              <w:t xml:space="preserve"> neighbour cells on that frequency.</w:t>
            </w:r>
          </w:p>
        </w:tc>
      </w:tr>
    </w:tbl>
    <w:p w:rsidR="00303F34" w:rsidRPr="006235A4" w:rsidRDefault="00303F34" w:rsidP="00303F34"/>
    <w:p w:rsidR="00F96BFF" w:rsidRPr="00F96BFF" w:rsidRDefault="00F96BFF" w:rsidP="00F96BFF">
      <w:pPr>
        <w:rPr>
          <w:b/>
        </w:rPr>
      </w:pPr>
      <w:r w:rsidRPr="00F96BFF">
        <w:rPr>
          <w:b/>
        </w:rPr>
        <w:t>R2-1810345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8"/>
      </w:tblGrid>
      <w:tr w:rsidR="00221988" w:rsidRPr="00C815E5" w:rsidTr="0022198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988" w:rsidRPr="00C815E5" w:rsidRDefault="00221988" w:rsidP="00EB31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C815E5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useServingCellTimingForSync</w:t>
            </w:r>
            <w:proofErr w:type="spellEnd"/>
          </w:p>
          <w:p w:rsidR="00221988" w:rsidRPr="00C815E5" w:rsidRDefault="00221988" w:rsidP="00EB31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ins w:id="56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If the UE is configured with a serving cell </w:t>
              </w:r>
            </w:ins>
            <w:ins w:id="57" w:author="David Lecompte" w:date="2018-06-25T16:2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whose</w:t>
              </w:r>
            </w:ins>
            <w:ins w:id="58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SSB </w:t>
              </w:r>
            </w:ins>
            <w:ins w:id="59" w:author="David Lecompte" w:date="2018-06-25T16:2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is </w:t>
              </w:r>
            </w:ins>
            <w:ins w:id="60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on </w:t>
              </w:r>
            </w:ins>
            <w:ins w:id="61" w:author="David Lecompte" w:date="2018-06-25T16:2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62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frequency </w:t>
              </w:r>
              <w:proofErr w:type="spellStart"/>
              <w:r w:rsidRPr="004365D7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ssbFrequency</w:t>
              </w:r>
              <w:proofErr w:type="spellEnd"/>
              <w:r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and </w:t>
              </w:r>
            </w:ins>
            <w:ins w:id="63" w:author="David Lecompte" w:date="2018-06-25T16:2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has</w:t>
              </w:r>
            </w:ins>
            <w:ins w:id="64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65" w:author="David Lecompte" w:date="2018-06-25T16:2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</w:t>
              </w:r>
            </w:ins>
            <w:ins w:id="66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subcarrier spacing </w:t>
              </w:r>
              <w:proofErr w:type="spellStart"/>
              <w:r w:rsidRPr="004365D7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ssbSubcarrierSpacing</w:t>
              </w:r>
            </w:ins>
            <w:proofErr w:type="spellEnd"/>
            <w:del w:id="67" w:author="David Lecompte" w:date="2018-06-25T16:14:00Z">
              <w:r w:rsidRPr="00C815E5" w:rsidDel="004365D7">
                <w:rPr>
                  <w:rFonts w:ascii="Arial" w:hAnsi="Arial"/>
                  <w:sz w:val="18"/>
                  <w:szCs w:val="22"/>
                  <w:lang w:eastAsia="ja-JP"/>
                </w:rPr>
                <w:delText>For intra-frequency measurement</w:delText>
              </w:r>
            </w:del>
            <w:ins w:id="68" w:author="David Lecompte" w:date="2018-06-25T16:14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,</w:t>
              </w:r>
            </w:ins>
            <w:r w:rsidRPr="00C815E5">
              <w:rPr>
                <w:rFonts w:ascii="Arial" w:hAnsi="Arial"/>
                <w:sz w:val="18"/>
                <w:szCs w:val="22"/>
                <w:lang w:eastAsia="ja-JP"/>
              </w:rPr>
              <w:t xml:space="preserve"> this field indicates whether the UE can utilize </w:t>
            </w:r>
            <w:ins w:id="69" w:author="David Lecompte" w:date="2018-06-25T16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the timing of this </w:t>
              </w:r>
            </w:ins>
            <w:r w:rsidRPr="00C815E5">
              <w:rPr>
                <w:rFonts w:ascii="Arial" w:hAnsi="Arial"/>
                <w:sz w:val="18"/>
                <w:szCs w:val="22"/>
                <w:lang w:eastAsia="ja-JP"/>
              </w:rPr>
              <w:t>serving cell</w:t>
            </w:r>
            <w:del w:id="70" w:author="David Lecompte" w:date="2018-06-25T16:15:00Z">
              <w:r w:rsidRPr="00C815E5" w:rsidDel="004365D7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timing</w:delText>
              </w:r>
            </w:del>
            <w:r w:rsidRPr="00C815E5">
              <w:rPr>
                <w:rFonts w:ascii="Arial" w:hAnsi="Arial"/>
                <w:sz w:val="18"/>
                <w:szCs w:val="22"/>
                <w:lang w:eastAsia="ja-JP"/>
              </w:rPr>
              <w:t xml:space="preserve"> to derive the index of SS block transmitted by neighbour cell. </w:t>
            </w:r>
            <w:del w:id="71" w:author="David Lecompte" w:date="2018-06-25T16:15:00Z">
              <w:r w:rsidRPr="00C815E5" w:rsidDel="004365D7">
                <w:rPr>
                  <w:rFonts w:ascii="Arial" w:hAnsi="Arial"/>
                  <w:sz w:val="18"/>
                  <w:szCs w:val="22"/>
                  <w:lang w:eastAsia="ja-JP"/>
                </w:rPr>
                <w:delText>For inter-frequency measurements</w:delText>
              </w:r>
            </w:del>
            <w:ins w:id="72" w:author="David Lecompte" w:date="2018-06-25T16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Otherwise</w:t>
              </w:r>
            </w:ins>
            <w:r w:rsidRPr="00C815E5">
              <w:rPr>
                <w:rFonts w:ascii="Arial" w:hAnsi="Arial"/>
                <w:sz w:val="18"/>
                <w:szCs w:val="22"/>
                <w:lang w:eastAsia="ja-JP"/>
              </w:rPr>
              <w:t>, this field indicates whether the UE may use the timing of any detected cell on that target frequency to derive the SSB index of all neighbour cells on that frequency.</w:t>
            </w:r>
          </w:p>
        </w:tc>
      </w:tr>
    </w:tbl>
    <w:p w:rsidR="00221988" w:rsidRDefault="00221988">
      <w:pPr>
        <w:rPr>
          <w:noProof/>
        </w:rPr>
      </w:pPr>
    </w:p>
    <w:p w:rsidR="00F96BFF" w:rsidRPr="00F77C83" w:rsidRDefault="00F96BFF">
      <w:pPr>
        <w:rPr>
          <w:b/>
        </w:rPr>
      </w:pPr>
      <w:r w:rsidRPr="00F77C83">
        <w:rPr>
          <w:b/>
        </w:rPr>
        <w:t>R2-1809762</w:t>
      </w:r>
    </w:p>
    <w:p w:rsidR="001F7DA8" w:rsidRPr="001F7DA8" w:rsidRDefault="001F7DA8" w:rsidP="001F7DA8">
      <w:r w:rsidRPr="001F7DA8">
        <w:t xml:space="preserve">Change name of field </w:t>
      </w:r>
      <w:proofErr w:type="spellStart"/>
      <w:r w:rsidRPr="001F7DA8">
        <w:rPr>
          <w:i/>
        </w:rPr>
        <w:t>useServingCellTimingForSync</w:t>
      </w:r>
      <w:proofErr w:type="spellEnd"/>
      <w:r w:rsidRPr="001F7DA8">
        <w:t xml:space="preserve"> to </w:t>
      </w:r>
      <w:proofErr w:type="spellStart"/>
      <w:r w:rsidRPr="001F7DA8">
        <w:rPr>
          <w:i/>
        </w:rPr>
        <w:t>deriveSSB_IndexFromCell</w:t>
      </w:r>
      <w:proofErr w:type="spellEnd"/>
    </w:p>
    <w:p w:rsidR="001F7DA8" w:rsidRDefault="001F7DA8">
      <w:pPr>
        <w:rPr>
          <w:noProof/>
        </w:rPr>
      </w:pPr>
    </w:p>
    <w:sectPr w:rsidR="001F7DA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6BC" w:rsidRDefault="00D866BC">
      <w:r>
        <w:separator/>
      </w:r>
    </w:p>
  </w:endnote>
  <w:endnote w:type="continuationSeparator" w:id="0">
    <w:p w:rsidR="00D866BC" w:rsidRDefault="00D8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6BC" w:rsidRDefault="00D866BC">
      <w:r>
        <w:separator/>
      </w:r>
    </w:p>
  </w:footnote>
  <w:footnote w:type="continuationSeparator" w:id="0">
    <w:p w:rsidR="00D866BC" w:rsidRDefault="00D86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373F"/>
    <w:multiLevelType w:val="hybridMultilevel"/>
    <w:tmpl w:val="4364E8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2D5"/>
    <w:rsid w:val="000C038A"/>
    <w:rsid w:val="000C6598"/>
    <w:rsid w:val="00107586"/>
    <w:rsid w:val="00113DFE"/>
    <w:rsid w:val="00145D43"/>
    <w:rsid w:val="00192C46"/>
    <w:rsid w:val="001A7B60"/>
    <w:rsid w:val="001B7A65"/>
    <w:rsid w:val="001E41F3"/>
    <w:rsid w:val="001F7DA8"/>
    <w:rsid w:val="00221988"/>
    <w:rsid w:val="0026004D"/>
    <w:rsid w:val="00275D12"/>
    <w:rsid w:val="002860C4"/>
    <w:rsid w:val="002A01CC"/>
    <w:rsid w:val="002B5741"/>
    <w:rsid w:val="00303F34"/>
    <w:rsid w:val="00305409"/>
    <w:rsid w:val="00376731"/>
    <w:rsid w:val="003B6EC0"/>
    <w:rsid w:val="003E1A36"/>
    <w:rsid w:val="004242F1"/>
    <w:rsid w:val="004B75B7"/>
    <w:rsid w:val="004D29FB"/>
    <w:rsid w:val="0051580D"/>
    <w:rsid w:val="00592D74"/>
    <w:rsid w:val="0059630A"/>
    <w:rsid w:val="005979B8"/>
    <w:rsid w:val="005E2C44"/>
    <w:rsid w:val="00621188"/>
    <w:rsid w:val="006257ED"/>
    <w:rsid w:val="00695808"/>
    <w:rsid w:val="006B46FB"/>
    <w:rsid w:val="006E21FB"/>
    <w:rsid w:val="00792342"/>
    <w:rsid w:val="007B4A02"/>
    <w:rsid w:val="007B512A"/>
    <w:rsid w:val="007C2097"/>
    <w:rsid w:val="007D6A07"/>
    <w:rsid w:val="008279FA"/>
    <w:rsid w:val="008626E7"/>
    <w:rsid w:val="00870EE7"/>
    <w:rsid w:val="00880A45"/>
    <w:rsid w:val="008F686C"/>
    <w:rsid w:val="009209A0"/>
    <w:rsid w:val="009777D9"/>
    <w:rsid w:val="00991B88"/>
    <w:rsid w:val="009A579D"/>
    <w:rsid w:val="009E3297"/>
    <w:rsid w:val="009F734F"/>
    <w:rsid w:val="00A246B6"/>
    <w:rsid w:val="00A252A8"/>
    <w:rsid w:val="00A47E70"/>
    <w:rsid w:val="00A7671C"/>
    <w:rsid w:val="00AD1CD8"/>
    <w:rsid w:val="00B25349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255C9"/>
    <w:rsid w:val="00D866BC"/>
    <w:rsid w:val="00DE34CF"/>
    <w:rsid w:val="00E869E8"/>
    <w:rsid w:val="00EE7D7C"/>
    <w:rsid w:val="00F25D98"/>
    <w:rsid w:val="00F300FB"/>
    <w:rsid w:val="00F77C83"/>
    <w:rsid w:val="00F96B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253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B2534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349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rsid w:val="00B25349"/>
    <w:rPr>
      <w:rFonts w:ascii="Courier New" w:hAnsi="Courier New"/>
      <w:noProof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B2534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253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B2534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349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rsid w:val="00B25349"/>
    <w:rPr>
      <w:rFonts w:ascii="Courier New" w:hAnsi="Courier New"/>
      <w:noProof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B2534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HSDN CMCC</dc:creator>
  <cp:lastModifiedBy>Samsung</cp:lastModifiedBy>
  <cp:revision>2</cp:revision>
  <cp:lastPrinted>2018-07-05T20:37:00Z</cp:lastPrinted>
  <dcterms:created xsi:type="dcterms:W3CDTF">2018-07-06T20:30:00Z</dcterms:created>
  <dcterms:modified xsi:type="dcterms:W3CDTF">2018-07-06T20:30:00Z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E6D716CA2F46F58179637BF23FA5DFAB0A78D0F96A8B56DF8E650DB76FF7CC7D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contribs\18 NR AH3 Montreal\LateUpd\draftCR on useServingCellForSync-v01.docx</vt:lpwstr>
  </property>
</Properties>
</file>